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5C07B6">
        <w:rPr>
          <w:b/>
          <w:noProof/>
          <w:sz w:val="24"/>
        </w:rPr>
        <w:t>1861</w:t>
      </w:r>
      <w:bookmarkStart w:id="0" w:name="_GoBack"/>
      <w:bookmarkEnd w:id="0"/>
    </w:p>
    <w:p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077C6">
        <w:rPr>
          <w:rFonts w:ascii="Arial" w:hAnsi="Arial" w:cs="Arial"/>
          <w:b/>
          <w:bCs/>
        </w:rPr>
        <w:t>Samsung</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03279">
        <w:rPr>
          <w:rFonts w:ascii="Arial" w:hAnsi="Arial" w:cs="Arial"/>
          <w:b/>
          <w:bCs/>
        </w:rPr>
        <w:t>corrections to PIN discovery procedures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077C6">
        <w:rPr>
          <w:rFonts w:ascii="Arial" w:hAnsi="Arial" w:cs="Arial"/>
          <w:b/>
          <w:bCs/>
        </w:rPr>
        <w:t>23.542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7C6">
        <w:rPr>
          <w:rFonts w:ascii="Arial" w:hAnsi="Arial" w:cs="Arial"/>
          <w:b/>
          <w:bCs/>
        </w:rPr>
        <w:t>8.19</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077C6">
        <w:rPr>
          <w:rFonts w:ascii="Arial" w:hAnsi="Arial" w:cs="Arial"/>
          <w:b/>
          <w:bCs/>
        </w:rPr>
        <w:t xml:space="preserve">Arunprasath R, </w:t>
      </w:r>
      <w:hyperlink r:id="rId6" w:history="1">
        <w:r w:rsidR="00F077C6" w:rsidRPr="0028087E">
          <w:rPr>
            <w:rStyle w:val="Hyperlink"/>
            <w:rFonts w:ascii="Arial" w:hAnsi="Arial" w:cs="Arial"/>
            <w:b/>
            <w:bCs/>
          </w:rPr>
          <w:t>arun.prasath@samsung.com</w:t>
        </w:r>
      </w:hyperlink>
      <w:r w:rsidR="00F077C6">
        <w:rPr>
          <w:rFonts w:ascii="Arial" w:hAnsi="Arial" w:cs="Arial"/>
          <w:b/>
          <w:bCs/>
        </w:rPr>
        <w:t xml:space="preserve"> </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03279" w:rsidP="00CD2478">
      <w:pPr>
        <w:rPr>
          <w:noProof/>
          <w:lang w:val="fr-FR"/>
        </w:rPr>
      </w:pPr>
      <w:r>
        <w:rPr>
          <w:noProof/>
          <w:lang w:val="fr-FR"/>
        </w:rPr>
        <w:t>This pCR brings in corrections to the existing PIN discovery procedures.</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703279" w:rsidRDefault="00703279" w:rsidP="00703279">
      <w:pPr>
        <w:rPr>
          <w:noProof/>
          <w:lang w:val="fr-FR"/>
        </w:rPr>
      </w:pPr>
      <w:r>
        <w:rPr>
          <w:noProof/>
          <w:lang w:val="fr-FR"/>
        </w:rPr>
        <w:t>This pCR brings in corrections to the existing PIN discovery procedures.</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8A5E86" w:rsidP="00CD2478">
      <w:pPr>
        <w:rPr>
          <w:noProof/>
          <w:lang w:val="fr-FR"/>
        </w:rPr>
      </w:pPr>
      <w:r>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TS </w:t>
      </w:r>
      <w:r w:rsidR="00F077C6">
        <w:rPr>
          <w:noProof/>
          <w:lang w:val="en-US"/>
        </w:rPr>
        <w:t>23.542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03279" w:rsidRPr="0087431B" w:rsidRDefault="00703279" w:rsidP="00703279">
      <w:pPr>
        <w:pStyle w:val="Heading3"/>
      </w:pPr>
      <w:bookmarkStart w:id="1" w:name="_Toc134649009"/>
      <w:r>
        <w:t>8</w:t>
      </w:r>
      <w:r w:rsidRPr="0087431B">
        <w:t>.</w:t>
      </w:r>
      <w:r>
        <w:t>5</w:t>
      </w:r>
      <w:r w:rsidRPr="0087431B">
        <w:t>.</w:t>
      </w:r>
      <w:r>
        <w:t>7</w:t>
      </w:r>
      <w:r w:rsidRPr="0087431B">
        <w:tab/>
      </w:r>
      <w:r>
        <w:rPr>
          <w:lang w:eastAsia="zh-CN"/>
        </w:rPr>
        <w:t>PIN discovery</w:t>
      </w:r>
      <w:bookmarkEnd w:id="1"/>
    </w:p>
    <w:p w:rsidR="00703279" w:rsidRPr="0087431B" w:rsidRDefault="00703279" w:rsidP="00703279">
      <w:pPr>
        <w:pStyle w:val="Heading4"/>
      </w:pPr>
      <w:bookmarkStart w:id="2" w:name="_Toc134649010"/>
      <w:r>
        <w:t>8</w:t>
      </w:r>
      <w:r w:rsidRPr="0087431B">
        <w:t>.</w:t>
      </w:r>
      <w:r>
        <w:t>5</w:t>
      </w:r>
      <w:r w:rsidRPr="0087431B">
        <w:t>.</w:t>
      </w:r>
      <w:r>
        <w:t>7</w:t>
      </w:r>
      <w:r w:rsidRPr="0087431B">
        <w:t>.1</w:t>
      </w:r>
      <w:r w:rsidRPr="0087431B">
        <w:tab/>
        <w:t>General</w:t>
      </w:r>
      <w:bookmarkEnd w:id="2"/>
      <w:r w:rsidRPr="0087431B">
        <w:t xml:space="preserve"> </w:t>
      </w:r>
    </w:p>
    <w:p w:rsidR="00703279" w:rsidRDefault="00703279" w:rsidP="00703279">
      <w:pPr>
        <w:rPr>
          <w:lang w:eastAsia="zh-CN"/>
        </w:rPr>
      </w:pPr>
      <w:r>
        <w:rPr>
          <w:rFonts w:hint="eastAsia"/>
          <w:lang w:eastAsia="zh-CN"/>
        </w:rPr>
        <w:t>B</w:t>
      </w:r>
      <w:r>
        <w:rPr>
          <w:lang w:eastAsia="zh-CN"/>
        </w:rPr>
        <w:t xml:space="preserve">efore the PINE trigger the PINE join into the PIN, the PINE should discover the available PIN. </w:t>
      </w:r>
    </w:p>
    <w:p w:rsidR="00703279" w:rsidRPr="00350DEB" w:rsidRDefault="00703279" w:rsidP="00703279">
      <w:pPr>
        <w:rPr>
          <w:lang w:eastAsia="zh-CN"/>
        </w:rPr>
      </w:pPr>
      <w:r w:rsidRPr="00350DEB">
        <w:rPr>
          <w:rFonts w:hint="eastAsia"/>
          <w:lang w:eastAsia="zh-CN"/>
        </w:rPr>
        <w:t>For</w:t>
      </w:r>
      <w:r w:rsidRPr="00350DEB">
        <w:rPr>
          <w:lang w:eastAsia="zh-CN"/>
        </w:rPr>
        <w:t xml:space="preserve"> a certain PIN element, the PIN should be discovered and the PIN element can decide whether to join in the PIN. There are </w:t>
      </w:r>
      <w:r>
        <w:rPr>
          <w:lang w:eastAsia="zh-CN"/>
        </w:rPr>
        <w:t>two</w:t>
      </w:r>
      <w:r w:rsidRPr="00350DEB">
        <w:rPr>
          <w:lang w:eastAsia="zh-CN"/>
        </w:rPr>
        <w:t xml:space="preserve"> situations that the PIN elements can discover the PIN as following: </w:t>
      </w:r>
    </w:p>
    <w:p w:rsidR="00703279" w:rsidRPr="00350DEB" w:rsidRDefault="00703279" w:rsidP="00703279">
      <w:pPr>
        <w:ind w:left="568" w:hanging="284"/>
        <w:rPr>
          <w:lang w:val="en-US" w:eastAsia="zh-CN"/>
        </w:rPr>
      </w:pPr>
      <w:r w:rsidRPr="00350DEB">
        <w:rPr>
          <w:lang w:val="en-US" w:eastAsia="zh-CN"/>
        </w:rPr>
        <w:t>-</w:t>
      </w:r>
      <w:r w:rsidRPr="00350DEB">
        <w:rPr>
          <w:lang w:val="en-US" w:eastAsia="zh-CN"/>
        </w:rPr>
        <w:tab/>
        <w:t>If the PIN elements can have an application layer communication with the PEMC which manages a PIN, the PIN elements can receive the PIN ID</w:t>
      </w:r>
      <w:r>
        <w:rPr>
          <w:lang w:val="en-US" w:eastAsia="zh-CN"/>
        </w:rPr>
        <w:t xml:space="preserve">, </w:t>
      </w:r>
      <w:r w:rsidRPr="00350DEB">
        <w:rPr>
          <w:lang w:val="en-US" w:eastAsia="zh-CN"/>
        </w:rPr>
        <w:t xml:space="preserve">PIN description </w:t>
      </w:r>
      <w:r>
        <w:rPr>
          <w:lang w:val="en-US" w:eastAsia="zh-CN"/>
        </w:rPr>
        <w:t>and the PIN service that a PIN can provide,</w:t>
      </w:r>
      <w:r w:rsidRPr="00350DEB">
        <w:rPr>
          <w:lang w:val="en-US" w:eastAsia="zh-CN"/>
        </w:rPr>
        <w:t xml:space="preserve"> and decides whether to join the PIN; </w:t>
      </w:r>
    </w:p>
    <w:p w:rsidR="00703279" w:rsidRPr="00350DEB" w:rsidRDefault="00703279" w:rsidP="00703279">
      <w:pPr>
        <w:ind w:left="568" w:hanging="284"/>
        <w:rPr>
          <w:lang w:val="en-US" w:eastAsia="zh-CN"/>
        </w:rPr>
      </w:pPr>
      <w:r w:rsidRPr="00350DEB">
        <w:rPr>
          <w:lang w:val="en-US" w:eastAsia="zh-CN"/>
        </w:rPr>
        <w:t>-</w:t>
      </w:r>
      <w:r w:rsidRPr="00350DEB">
        <w:rPr>
          <w:lang w:val="en-US" w:eastAsia="zh-CN"/>
        </w:rPr>
        <w:tab/>
      </w:r>
      <w:r w:rsidRPr="00350DEB">
        <w:rPr>
          <w:noProof/>
          <w:lang w:val="en-US" w:eastAsia="zh-CN"/>
        </w:rPr>
        <w:t xml:space="preserve">The PEGC can be set as open access and the PIN element can communicate with PIN server to </w:t>
      </w:r>
      <w:r w:rsidRPr="00350DEB">
        <w:rPr>
          <w:lang w:val="en-US" w:eastAsia="zh-CN"/>
        </w:rPr>
        <w:t>receive the PIN ID</w:t>
      </w:r>
      <w:r>
        <w:rPr>
          <w:lang w:val="en-US" w:eastAsia="zh-CN"/>
        </w:rPr>
        <w:t xml:space="preserve">, </w:t>
      </w:r>
      <w:r w:rsidRPr="00350DEB">
        <w:rPr>
          <w:lang w:val="en-US" w:eastAsia="zh-CN"/>
        </w:rPr>
        <w:t xml:space="preserve">PIN description </w:t>
      </w:r>
      <w:r>
        <w:rPr>
          <w:lang w:val="en-US" w:eastAsia="zh-CN"/>
        </w:rPr>
        <w:t>and the PIN service that a PIN can provide</w:t>
      </w:r>
      <w:r w:rsidRPr="00350DEB">
        <w:rPr>
          <w:lang w:val="en-US" w:eastAsia="zh-CN"/>
        </w:rPr>
        <w:t xml:space="preserve"> from PIN server via the PEGC</w:t>
      </w:r>
      <w:r w:rsidRPr="00350DEB">
        <w:rPr>
          <w:noProof/>
          <w:lang w:val="en-US" w:eastAsia="zh-CN"/>
        </w:rPr>
        <w:t xml:space="preserve">. </w:t>
      </w:r>
    </w:p>
    <w:p w:rsidR="00703279" w:rsidRPr="004E294A" w:rsidRDefault="00703279" w:rsidP="00703279"/>
    <w:p w:rsidR="00703279" w:rsidRDefault="00703279" w:rsidP="00703279">
      <w:pPr>
        <w:pStyle w:val="Heading4"/>
      </w:pPr>
      <w:bookmarkStart w:id="3" w:name="_Toc134649011"/>
      <w:r>
        <w:t>8</w:t>
      </w:r>
      <w:r w:rsidRPr="0087431B">
        <w:t>.</w:t>
      </w:r>
      <w:r>
        <w:t>5</w:t>
      </w:r>
      <w:r w:rsidRPr="0087431B">
        <w:t>.</w:t>
      </w:r>
      <w:r>
        <w:t>7</w:t>
      </w:r>
      <w:r w:rsidRPr="0087431B">
        <w:t>.2</w:t>
      </w:r>
      <w:r w:rsidRPr="0087431B">
        <w:tab/>
        <w:t>Procedure</w:t>
      </w:r>
      <w:bookmarkEnd w:id="3"/>
    </w:p>
    <w:p w:rsidR="00703279" w:rsidRPr="00350DEB" w:rsidRDefault="00703279" w:rsidP="00703279">
      <w:pPr>
        <w:pStyle w:val="Heading5"/>
      </w:pPr>
      <w:bookmarkStart w:id="4" w:name="_Toc125656697"/>
      <w:bookmarkStart w:id="5" w:name="_Toc134649012"/>
      <w:r>
        <w:t>8</w:t>
      </w:r>
      <w:r w:rsidRPr="00350DEB">
        <w:t>.</w:t>
      </w:r>
      <w:r>
        <w:t>5</w:t>
      </w:r>
      <w:r w:rsidRPr="00350DEB">
        <w:t>.</w:t>
      </w:r>
      <w:r>
        <w:t>7</w:t>
      </w:r>
      <w:r w:rsidRPr="00350DEB">
        <w:t>.2.1</w:t>
      </w:r>
      <w:r w:rsidRPr="00350DEB">
        <w:tab/>
        <w:t>Procedures of PIN discovery based on PEMC</w:t>
      </w:r>
      <w:bookmarkEnd w:id="4"/>
      <w:bookmarkEnd w:id="5"/>
    </w:p>
    <w:p w:rsidR="00703279" w:rsidRPr="00350DEB" w:rsidRDefault="00703279" w:rsidP="00703279">
      <w:r w:rsidRPr="00350DEB">
        <w:t>Pre-conditions:</w:t>
      </w:r>
    </w:p>
    <w:p w:rsidR="00703279" w:rsidRPr="00350DEB" w:rsidRDefault="00703279" w:rsidP="00703279">
      <w:pPr>
        <w:ind w:left="568" w:hanging="284"/>
        <w:rPr>
          <w:lang w:eastAsia="ko-KR"/>
        </w:rPr>
      </w:pPr>
      <w:r w:rsidRPr="00350DEB">
        <w:rPr>
          <w:lang w:eastAsia="ko-KR"/>
        </w:rPr>
        <w:t>1.</w:t>
      </w:r>
      <w:r w:rsidRPr="00350DEB">
        <w:rPr>
          <w:lang w:eastAsia="ko-KR"/>
        </w:rPr>
        <w:tab/>
        <w:t>The UE Identifier or PIN client Identifier is available;</w:t>
      </w:r>
    </w:p>
    <w:p w:rsidR="00703279" w:rsidRPr="00350DEB" w:rsidRDefault="00703279" w:rsidP="00703279">
      <w:pPr>
        <w:ind w:left="568" w:hanging="284"/>
        <w:rPr>
          <w:lang w:eastAsia="ko-KR"/>
        </w:rPr>
      </w:pPr>
      <w:r w:rsidRPr="00350DEB">
        <w:rPr>
          <w:lang w:eastAsia="ko-KR"/>
        </w:rPr>
        <w:lastRenderedPageBreak/>
        <w:t>2.</w:t>
      </w:r>
      <w:r w:rsidRPr="00350DEB">
        <w:rPr>
          <w:lang w:eastAsia="ko-KR"/>
        </w:rPr>
        <w:tab/>
        <w:t xml:space="preserve">The </w:t>
      </w:r>
      <w:r w:rsidRPr="00350DEB">
        <w:t>PIN client</w:t>
      </w:r>
      <w:r w:rsidRPr="00350DEB">
        <w:rPr>
          <w:lang w:eastAsia="ko-KR"/>
        </w:rPr>
        <w:t xml:space="preserve"> has been authorized</w:t>
      </w:r>
      <w:r w:rsidRPr="00350DEB">
        <w:rPr>
          <w:lang w:eastAsia="zh-CN"/>
        </w:rPr>
        <w:t xml:space="preserve"> to communicate with the PEMC</w:t>
      </w:r>
      <w:r w:rsidRPr="00350DEB">
        <w:rPr>
          <w:lang w:eastAsia="ko-KR"/>
        </w:rPr>
        <w:t>;</w:t>
      </w:r>
    </w:p>
    <w:p w:rsidR="00703279" w:rsidRDefault="00703279" w:rsidP="00703279">
      <w:pPr>
        <w:ind w:left="568" w:hanging="284"/>
        <w:rPr>
          <w:lang w:eastAsia="ko-KR"/>
        </w:rPr>
      </w:pPr>
      <w:r w:rsidRPr="00350DEB">
        <w:rPr>
          <w:lang w:eastAsia="ko-KR"/>
        </w:rPr>
        <w:t>3.</w:t>
      </w:r>
      <w:r w:rsidRPr="00350DEB">
        <w:rPr>
          <w:lang w:eastAsia="ko-KR"/>
        </w:rPr>
        <w:tab/>
        <w:t xml:space="preserve">The UE or </w:t>
      </w:r>
      <w:r w:rsidRPr="00350DEB">
        <w:t>PIN client</w:t>
      </w:r>
      <w:r w:rsidRPr="00350DEB">
        <w:rPr>
          <w:lang w:eastAsia="ko-KR"/>
        </w:rPr>
        <w:t xml:space="preserve"> has already received the role of PEMC from PIN server;</w:t>
      </w:r>
    </w:p>
    <w:p w:rsidR="00703279" w:rsidRPr="00671966" w:rsidRDefault="00703279" w:rsidP="00703279">
      <w:pPr>
        <w:ind w:left="568" w:hanging="284"/>
        <w:rPr>
          <w:rFonts w:eastAsia="Malgun Gothic"/>
          <w:lang w:eastAsia="ko-KR"/>
        </w:rPr>
      </w:pPr>
      <w:r>
        <w:rPr>
          <w:lang w:eastAsia="ko-KR"/>
        </w:rPr>
        <w:t>4</w:t>
      </w:r>
      <w:r w:rsidRPr="00350DEB">
        <w:rPr>
          <w:lang w:eastAsia="ko-KR"/>
        </w:rPr>
        <w:t>.</w:t>
      </w:r>
      <w:r w:rsidRPr="00350DEB">
        <w:rPr>
          <w:lang w:eastAsia="ko-KR"/>
        </w:rPr>
        <w:tab/>
      </w:r>
      <w:r w:rsidRPr="00C21749">
        <w:rPr>
          <w:lang w:eastAsia="ko-KR"/>
        </w:rPr>
        <w:t>The PIN element has already had an application layer connection with a PEMC which manages a PIN</w:t>
      </w:r>
      <w:r>
        <w:rPr>
          <w:lang w:eastAsia="ko-KR"/>
        </w:rPr>
        <w:t>.</w:t>
      </w:r>
    </w:p>
    <w:p w:rsidR="00703279" w:rsidRPr="00350DEB" w:rsidRDefault="00703279" w:rsidP="00703279">
      <w:pPr>
        <w:pStyle w:val="TH"/>
      </w:pPr>
      <w:r>
        <w:object w:dxaOrig="6571" w:dyaOrig="3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8pt;height:171pt" o:ole="">
            <v:imagedata r:id="rId7" o:title=""/>
          </v:shape>
          <o:OLEObject Type="Embed" ProgID="Visio.Drawing.15" ShapeID="_x0000_i1025" DrawAspect="Content" ObjectID="_1745770053" r:id="rId8"/>
        </w:object>
      </w:r>
    </w:p>
    <w:p w:rsidR="00703279" w:rsidRPr="00350DEB" w:rsidRDefault="00703279" w:rsidP="00703279">
      <w:pPr>
        <w:pStyle w:val="TF"/>
      </w:pPr>
      <w:r w:rsidRPr="00350DEB">
        <w:t>Figure </w:t>
      </w:r>
      <w:r>
        <w:t>8</w:t>
      </w:r>
      <w:r w:rsidRPr="00350DEB">
        <w:t>.</w:t>
      </w:r>
      <w:r>
        <w:t>5</w:t>
      </w:r>
      <w:r w:rsidRPr="00350DEB">
        <w:t>.</w:t>
      </w:r>
      <w:r>
        <w:t>7</w:t>
      </w:r>
      <w:r w:rsidRPr="00350DEB">
        <w:t>.2.1-1: Procedures of PIN discovery based on PEMC</w:t>
      </w:r>
    </w:p>
    <w:p w:rsidR="00703279" w:rsidRPr="00417132" w:rsidRDefault="00703279" w:rsidP="00703279">
      <w:pPr>
        <w:ind w:left="568" w:hanging="284"/>
      </w:pPr>
      <w:r>
        <w:t>1</w:t>
      </w:r>
      <w:r w:rsidRPr="00417132">
        <w:t xml:space="preserve">. </w:t>
      </w:r>
      <w:r w:rsidRPr="00417132">
        <w:tab/>
        <w:t xml:space="preserve">The PIN client sends the PIN discovery request to PEMC. The PIN discovery request includes the security credentials of the UE or PIN client and may include the UE identifier such as GPSI if available, PIN client ID, UE location, </w:t>
      </w:r>
      <w:r w:rsidRPr="003B4164">
        <w:t>Security credentials</w:t>
      </w:r>
      <w:r>
        <w:t xml:space="preserve">, </w:t>
      </w:r>
      <w:r w:rsidRPr="00417132">
        <w:t>the service that PINE wants to consume</w:t>
      </w:r>
      <w:ins w:id="6" w:author="Samsung_SA6#55" w:date="2023-05-16T17:00:00Z">
        <w:r w:rsidR="00493B1A">
          <w:t>.</w:t>
        </w:r>
      </w:ins>
      <w:del w:id="7" w:author="Samsung_SA6#55" w:date="2023-05-16T17:00:00Z">
        <w:r w:rsidR="00493B1A" w:rsidDel="00493B1A">
          <w:delText xml:space="preserve"> </w:delText>
        </w:r>
        <w:r w:rsidRPr="00417132" w:rsidDel="00493B1A">
          <w:delText>and PIN client profile(s) information</w:delText>
        </w:r>
      </w:del>
    </w:p>
    <w:p w:rsidR="00703279" w:rsidRPr="00350DEB" w:rsidRDefault="00703279" w:rsidP="00703279">
      <w:pPr>
        <w:ind w:left="568" w:hanging="284"/>
      </w:pPr>
      <w:r>
        <w:t>2</w:t>
      </w:r>
      <w:r w:rsidRPr="00350DEB">
        <w:t>.</w:t>
      </w:r>
      <w:r w:rsidRPr="00350DEB">
        <w:tab/>
        <w:t xml:space="preserve">The </w:t>
      </w:r>
      <w:r w:rsidRPr="00350DEB">
        <w:rPr>
          <w:lang w:eastAsia="ko-KR"/>
        </w:rPr>
        <w:t>PEMC</w:t>
      </w:r>
      <w:r w:rsidRPr="00350DEB">
        <w:t xml:space="preserve"> performs an authorization check to verify whether</w:t>
      </w:r>
      <w:r w:rsidRPr="00417132">
        <w:t xml:space="preserve"> </w:t>
      </w:r>
      <w:r>
        <w:t>PINE is allowed</w:t>
      </w:r>
      <w:r w:rsidRPr="00350DEB">
        <w:t xml:space="preserve"> to perform the operation. </w:t>
      </w:r>
    </w:p>
    <w:p w:rsidR="00703279" w:rsidRPr="00350DEB" w:rsidRDefault="00703279" w:rsidP="00703279">
      <w:pPr>
        <w:ind w:left="568" w:hanging="284"/>
      </w:pPr>
      <w:r>
        <w:t>3</w:t>
      </w:r>
      <w:r w:rsidRPr="00350DEB">
        <w:t>.</w:t>
      </w:r>
      <w:r w:rsidRPr="00350DEB">
        <w:tab/>
      </w:r>
      <w:bookmarkStart w:id="8" w:name="_Hlk103071031"/>
      <w:r w:rsidRPr="00350DEB">
        <w:t xml:space="preserve">The </w:t>
      </w:r>
      <w:r w:rsidRPr="00350DEB">
        <w:rPr>
          <w:lang w:eastAsia="ko-KR"/>
        </w:rPr>
        <w:t>PEMC</w:t>
      </w:r>
      <w:r w:rsidRPr="00350DEB">
        <w:t xml:space="preserve"> sends the </w:t>
      </w:r>
      <w:r>
        <w:t>PIN discovery response</w:t>
      </w:r>
      <w:r w:rsidRPr="00350DEB">
        <w:t xml:space="preserve"> to PIN element</w:t>
      </w:r>
      <w:r>
        <w:rPr>
          <w:lang w:eastAsia="zh-CN"/>
        </w:rPr>
        <w:t xml:space="preserve"> </w:t>
      </w:r>
      <w:r>
        <w:t>including the configuration information of the PIN(s), which are offering the services requested by the PINE in the PIN discovery request</w:t>
      </w:r>
      <w:r w:rsidRPr="00350DEB">
        <w:t>. The configuration</w:t>
      </w:r>
      <w:r>
        <w:t xml:space="preserve"> information</w:t>
      </w:r>
      <w:r w:rsidRPr="00350DEB">
        <w:t xml:space="preserve"> includes PIN ID, PIN description (Human-readable description of the PIN, for example, the company name, location or the type of service)</w:t>
      </w:r>
      <w:r>
        <w:t xml:space="preserve">, </w:t>
      </w:r>
      <w:r>
        <w:rPr>
          <w:lang w:eastAsia="zh-CN"/>
        </w:rPr>
        <w:t>services that each PIN can provide</w:t>
      </w:r>
      <w:r w:rsidRPr="00350DEB">
        <w:t xml:space="preserve"> and the PEMC IP address. </w:t>
      </w:r>
      <w:bookmarkEnd w:id="8"/>
    </w:p>
    <w:p w:rsidR="00703279" w:rsidRPr="00350DEB" w:rsidRDefault="00703279" w:rsidP="00703279">
      <w:pPr>
        <w:ind w:left="568"/>
      </w:pPr>
      <w:r w:rsidRPr="00350DEB">
        <w:t>The PIN client receives the configuration information and decides whether to join in the PIN.</w:t>
      </w:r>
    </w:p>
    <w:p w:rsidR="00703279" w:rsidRPr="009F31B9" w:rsidRDefault="00703279" w:rsidP="00703279">
      <w:pPr>
        <w:ind w:left="568"/>
        <w:rPr>
          <w:rFonts w:eastAsia="DengXian"/>
        </w:rPr>
      </w:pPr>
      <w:r w:rsidRPr="009F31B9">
        <w:rPr>
          <w:rFonts w:eastAsia="DengXian"/>
        </w:rPr>
        <w:t xml:space="preserve">If the PIN element has already had a communication connection with the PEMC, which managements of a PIN, the PIN element can receive the PIN ID, PIN description information and IP address of PEMC and decides whether to join the PIN. </w:t>
      </w:r>
    </w:p>
    <w:p w:rsidR="00703279" w:rsidRPr="00350DEB" w:rsidRDefault="00703279" w:rsidP="00703279">
      <w:pPr>
        <w:pStyle w:val="Heading5"/>
      </w:pPr>
      <w:bookmarkStart w:id="9" w:name="_Toc134649013"/>
      <w:r>
        <w:t>8</w:t>
      </w:r>
      <w:r w:rsidRPr="00350DEB">
        <w:t>.</w:t>
      </w:r>
      <w:r>
        <w:t>5</w:t>
      </w:r>
      <w:r w:rsidRPr="00350DEB">
        <w:t>.</w:t>
      </w:r>
      <w:r>
        <w:t>7</w:t>
      </w:r>
      <w:r w:rsidRPr="00350DEB">
        <w:t>.2.</w:t>
      </w:r>
      <w:r>
        <w:t>2</w:t>
      </w:r>
      <w:r w:rsidRPr="00350DEB">
        <w:tab/>
        <w:t>Procedures of PIN discovery with assistance of PIN server via PEGC</w:t>
      </w:r>
      <w:bookmarkEnd w:id="9"/>
    </w:p>
    <w:p w:rsidR="00703279" w:rsidRPr="00350DEB" w:rsidRDefault="00703279" w:rsidP="00703279">
      <w:pPr>
        <w:rPr>
          <w:lang w:eastAsia="zh-CN"/>
        </w:rPr>
      </w:pPr>
      <w:del w:id="10" w:author="Samsung_SA6#55" w:date="2023-05-16T17:00:00Z">
        <w:r w:rsidRPr="00350DEB" w:rsidDel="00493B1A">
          <w:rPr>
            <w:rFonts w:hint="eastAsia"/>
            <w:lang w:eastAsia="zh-CN"/>
          </w:rPr>
          <w:delText>D</w:delText>
        </w:r>
        <w:r w:rsidRPr="00350DEB" w:rsidDel="00493B1A">
          <w:rPr>
            <w:lang w:eastAsia="zh-CN"/>
          </w:rPr>
          <w:delText>ue to for s</w:delText>
        </w:r>
      </w:del>
      <w:ins w:id="11" w:author="Samsung_SA6#55" w:date="2023-05-16T17:00:00Z">
        <w:r w:rsidR="00493B1A">
          <w:rPr>
            <w:lang w:eastAsia="zh-CN"/>
          </w:rPr>
          <w:t>S</w:t>
        </w:r>
      </w:ins>
      <w:r w:rsidRPr="00350DEB">
        <w:rPr>
          <w:lang w:eastAsia="zh-CN"/>
        </w:rPr>
        <w:t xml:space="preserve">ome of the PIN elements can have the application </w:t>
      </w:r>
      <w:del w:id="12" w:author="Samsung_SA6#55" w:date="2023-05-16T17:01:00Z">
        <w:r w:rsidRPr="00350DEB" w:rsidDel="00493B1A">
          <w:rPr>
            <w:lang w:eastAsia="zh-CN"/>
          </w:rPr>
          <w:delText>interaction towards</w:delText>
        </w:r>
      </w:del>
      <w:ins w:id="13" w:author="Samsung_SA6#55" w:date="2023-05-16T17:01:00Z">
        <w:r w:rsidR="00493B1A">
          <w:rPr>
            <w:lang w:eastAsia="zh-CN"/>
          </w:rPr>
          <w:t>layer connection with</w:t>
        </w:r>
      </w:ins>
      <w:r w:rsidRPr="00350DEB">
        <w:rPr>
          <w:lang w:eastAsia="zh-CN"/>
        </w:rPr>
        <w:t xml:space="preserve"> the PEGC, for example, via WiFi or Bluetooth</w:t>
      </w:r>
      <w:del w:id="14" w:author="Samsung_SA6#55" w:date="2023-05-16T17:01:00Z">
        <w:r w:rsidRPr="00350DEB" w:rsidDel="00493B1A">
          <w:rPr>
            <w:lang w:eastAsia="zh-CN"/>
          </w:rPr>
          <w:delText xml:space="preserve"> pairing</w:delText>
        </w:r>
      </w:del>
      <w:r w:rsidRPr="00350DEB">
        <w:rPr>
          <w:lang w:eastAsia="zh-CN"/>
        </w:rPr>
        <w:t xml:space="preserve">, and the PIN element can have the communication with PIN server to receive the lists of PIN ID and corresponding PIN description information. And the PIN elements can decide whether to join in the PIN. </w:t>
      </w:r>
    </w:p>
    <w:p w:rsidR="00703279" w:rsidRPr="00350DEB" w:rsidRDefault="00703279" w:rsidP="00703279">
      <w:r w:rsidRPr="00350DEB">
        <w:t>Figure </w:t>
      </w:r>
      <w:r>
        <w:t>8</w:t>
      </w:r>
      <w:r w:rsidRPr="00350DEB">
        <w:t>.</w:t>
      </w:r>
      <w:r>
        <w:t>5</w:t>
      </w:r>
      <w:r w:rsidRPr="00350DEB">
        <w:t>.</w:t>
      </w:r>
      <w:r>
        <w:t>7</w:t>
      </w:r>
      <w:r w:rsidRPr="00350DEB">
        <w:t>.2.</w:t>
      </w:r>
      <w:r>
        <w:t>2</w:t>
      </w:r>
      <w:r w:rsidRPr="00350DEB">
        <w:t xml:space="preserve">-1 illustrates </w:t>
      </w:r>
      <w:r w:rsidRPr="00350DEB">
        <w:rPr>
          <w:lang w:eastAsia="zh-CN"/>
        </w:rPr>
        <w:t>PIN server discovery via PEGC</w:t>
      </w:r>
      <w:r w:rsidRPr="00350DEB">
        <w:t xml:space="preserve"> based on request/response model.</w:t>
      </w:r>
    </w:p>
    <w:p w:rsidR="00703279" w:rsidRPr="00350DEB" w:rsidRDefault="00703279" w:rsidP="00703279">
      <w:r w:rsidRPr="00350DEB">
        <w:t>Pre-conditions:</w:t>
      </w:r>
    </w:p>
    <w:p w:rsidR="00703279" w:rsidRPr="00350DEB" w:rsidRDefault="00703279" w:rsidP="00703279">
      <w:pPr>
        <w:ind w:left="568" w:hanging="284"/>
      </w:pPr>
      <w:r w:rsidRPr="00350DEB">
        <w:t>1.</w:t>
      </w:r>
      <w:r w:rsidRPr="00350DEB">
        <w:tab/>
        <w:t>The PIN elements or PIN client has application layer connection with PEGC;</w:t>
      </w:r>
    </w:p>
    <w:p w:rsidR="00703279" w:rsidRPr="00350DEB" w:rsidRDefault="00703279" w:rsidP="00703279">
      <w:pPr>
        <w:ind w:left="568" w:hanging="284"/>
        <w:rPr>
          <w:lang w:eastAsia="ko-KR"/>
        </w:rPr>
      </w:pPr>
      <w:r w:rsidRPr="00350DEB">
        <w:rPr>
          <w:lang w:eastAsia="ko-KR"/>
        </w:rPr>
        <w:t>2.</w:t>
      </w:r>
      <w:r w:rsidRPr="00350DEB">
        <w:rPr>
          <w:lang w:eastAsia="ko-KR"/>
        </w:rPr>
        <w:tab/>
        <w:t>The UE Identifier or PIN client Identifier is available;</w:t>
      </w:r>
    </w:p>
    <w:p w:rsidR="00703279" w:rsidRDefault="00703279" w:rsidP="00703279">
      <w:pPr>
        <w:ind w:left="568" w:hanging="284"/>
        <w:rPr>
          <w:lang w:eastAsia="ko-KR"/>
        </w:rPr>
      </w:pPr>
      <w:r w:rsidRPr="00350DEB">
        <w:rPr>
          <w:lang w:eastAsia="ko-KR"/>
        </w:rPr>
        <w:t>3.</w:t>
      </w:r>
      <w:r w:rsidRPr="00350DEB">
        <w:rPr>
          <w:lang w:eastAsia="ko-KR"/>
        </w:rPr>
        <w:tab/>
        <w:t>The PEGC has been authorized</w:t>
      </w:r>
      <w:r w:rsidRPr="00350DEB">
        <w:rPr>
          <w:lang w:eastAsia="zh-CN"/>
        </w:rPr>
        <w:t xml:space="preserve"> to communicate with the PIN server</w:t>
      </w:r>
      <w:r w:rsidRPr="00350DEB">
        <w:rPr>
          <w:lang w:eastAsia="ko-KR"/>
        </w:rPr>
        <w:t>;</w:t>
      </w:r>
    </w:p>
    <w:p w:rsidR="00703279" w:rsidRDefault="00703279" w:rsidP="00703279">
      <w:pPr>
        <w:ind w:left="568" w:hanging="284"/>
        <w:rPr>
          <w:lang w:eastAsia="ko-KR"/>
        </w:rPr>
      </w:pPr>
      <w:r>
        <w:rPr>
          <w:lang w:eastAsia="ko-KR"/>
        </w:rPr>
        <w:t>4</w:t>
      </w:r>
      <w:r w:rsidRPr="00350DEB">
        <w:rPr>
          <w:lang w:eastAsia="ko-KR"/>
        </w:rPr>
        <w:t>.</w:t>
      </w:r>
      <w:r w:rsidRPr="00350DEB">
        <w:rPr>
          <w:lang w:eastAsia="ko-KR"/>
        </w:rPr>
        <w:tab/>
      </w:r>
      <w:r w:rsidRPr="00C21749">
        <w:rPr>
          <w:lang w:eastAsia="ko-KR"/>
        </w:rPr>
        <w:t xml:space="preserve">The PIN element has already had an application layer connection with a </w:t>
      </w:r>
      <w:r>
        <w:rPr>
          <w:lang w:eastAsia="ko-KR"/>
        </w:rPr>
        <w:t>PEGC, and the PEGC can route the PIN discovery request to PIN server.</w:t>
      </w:r>
    </w:p>
    <w:p w:rsidR="00703279" w:rsidRPr="00B200BD" w:rsidRDefault="00703279" w:rsidP="00703279">
      <w:pPr>
        <w:ind w:left="568" w:hanging="284"/>
        <w:rPr>
          <w:rFonts w:eastAsia="Malgun Gothic"/>
          <w:lang w:eastAsia="ko-KR"/>
        </w:rPr>
      </w:pPr>
      <w:r>
        <w:rPr>
          <w:lang w:eastAsia="ko-KR"/>
        </w:rPr>
        <w:t>5</w:t>
      </w:r>
      <w:r w:rsidRPr="00350DEB">
        <w:rPr>
          <w:lang w:eastAsia="ko-KR"/>
        </w:rPr>
        <w:t>.</w:t>
      </w:r>
      <w:r w:rsidRPr="00350DEB">
        <w:rPr>
          <w:lang w:eastAsia="ko-KR"/>
        </w:rPr>
        <w:tab/>
        <w:t xml:space="preserve">The </w:t>
      </w:r>
      <w:r>
        <w:rPr>
          <w:lang w:eastAsia="ko-KR"/>
        </w:rPr>
        <w:t xml:space="preserve">PINE has already received the </w:t>
      </w:r>
      <w:r w:rsidRPr="00350DEB">
        <w:rPr>
          <w:lang w:eastAsia="zh-CN"/>
        </w:rPr>
        <w:t>PIN server</w:t>
      </w:r>
      <w:r>
        <w:rPr>
          <w:lang w:eastAsia="zh-CN"/>
        </w:rPr>
        <w:t xml:space="preserve"> </w:t>
      </w:r>
      <w:r>
        <w:rPr>
          <w:rFonts w:hint="eastAsia"/>
          <w:lang w:eastAsia="zh-CN"/>
        </w:rPr>
        <w:t>IP</w:t>
      </w:r>
      <w:r>
        <w:rPr>
          <w:lang w:eastAsia="zh-CN"/>
        </w:rPr>
        <w:t xml:space="preserve"> address.</w:t>
      </w:r>
    </w:p>
    <w:p w:rsidR="00703279" w:rsidRPr="00350DEB" w:rsidRDefault="00703279" w:rsidP="00703279">
      <w:pPr>
        <w:pStyle w:val="TH"/>
      </w:pPr>
      <w:r>
        <w:object w:dxaOrig="5160" w:dyaOrig="2748">
          <v:shape id="_x0000_i1026" type="#_x0000_t75" style="width:258pt;height:137.4pt" o:ole="">
            <v:imagedata r:id="rId9" o:title=""/>
          </v:shape>
          <o:OLEObject Type="Embed" ProgID="Visio.Drawing.15" ShapeID="_x0000_i1026" DrawAspect="Content" ObjectID="_1745770054" r:id="rId10"/>
        </w:object>
      </w:r>
    </w:p>
    <w:p w:rsidR="00703279" w:rsidRPr="00350DEB" w:rsidRDefault="00703279" w:rsidP="00703279">
      <w:pPr>
        <w:pStyle w:val="TF"/>
      </w:pPr>
      <w:r w:rsidRPr="00350DEB">
        <w:t>Figure </w:t>
      </w:r>
      <w:r>
        <w:t>8</w:t>
      </w:r>
      <w:r w:rsidRPr="00350DEB">
        <w:t>.</w:t>
      </w:r>
      <w:r>
        <w:t>5</w:t>
      </w:r>
      <w:r w:rsidRPr="00350DEB">
        <w:t>.</w:t>
      </w:r>
      <w:r>
        <w:t>7</w:t>
      </w:r>
      <w:r w:rsidRPr="00350DEB">
        <w:t>.2.</w:t>
      </w:r>
      <w:r>
        <w:t>2</w:t>
      </w:r>
      <w:r w:rsidRPr="00350DEB">
        <w:t xml:space="preserve">-1: </w:t>
      </w:r>
      <w:r w:rsidRPr="00350DEB">
        <w:rPr>
          <w:lang w:eastAsia="zh-CN"/>
        </w:rPr>
        <w:t xml:space="preserve">PIN discovery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PIN</w:t>
      </w:r>
      <w:r>
        <w:rPr>
          <w:lang w:eastAsia="zh-CN"/>
        </w:rPr>
        <w:t xml:space="preserve"> </w:t>
      </w:r>
      <w:r>
        <w:rPr>
          <w:rFonts w:hint="eastAsia"/>
          <w:lang w:eastAsia="zh-CN"/>
        </w:rPr>
        <w:t>server</w:t>
      </w:r>
    </w:p>
    <w:p w:rsidR="00703279" w:rsidRPr="00350DEB" w:rsidRDefault="00703279" w:rsidP="00703279">
      <w:pPr>
        <w:ind w:left="568" w:hanging="284"/>
      </w:pPr>
      <w:r>
        <w:t>1</w:t>
      </w:r>
      <w:r w:rsidRPr="00350DEB">
        <w:t>.</w:t>
      </w:r>
      <w:r w:rsidRPr="00350DEB">
        <w:tab/>
        <w:t xml:space="preserve">The PIN client sends the PIN discovery request to </w:t>
      </w:r>
      <w:ins w:id="15" w:author="Samsung_SA6#55" w:date="2023-05-16T17:02:00Z">
        <w:r w:rsidR="00493B1A">
          <w:t xml:space="preserve">PIN server </w:t>
        </w:r>
      </w:ins>
      <w:r>
        <w:t>via PEGC</w:t>
      </w:r>
      <w:del w:id="16" w:author="Samsung_SA6#55" w:date="2023-05-16T17:02:00Z">
        <w:r w:rsidDel="00493B1A">
          <w:delText xml:space="preserve"> </w:delText>
        </w:r>
        <w:r w:rsidRPr="00350DEB" w:rsidDel="00493B1A">
          <w:delText>PIN server</w:delText>
        </w:r>
      </w:del>
      <w:r>
        <w:t xml:space="preserve">. The PEGC </w:t>
      </w:r>
      <w:del w:id="17" w:author="Samsung_SA6#55" w:date="2023-05-16T17:02:00Z">
        <w:r w:rsidDel="00493B1A">
          <w:delText xml:space="preserve">can </w:delText>
        </w:r>
      </w:del>
      <w:r>
        <w:t>route</w:t>
      </w:r>
      <w:ins w:id="18" w:author="Samsung_SA6#55" w:date="2023-05-16T17:02:00Z">
        <w:r w:rsidR="00493B1A">
          <w:t>s</w:t>
        </w:r>
      </w:ins>
      <w:r>
        <w:t xml:space="preserve"> the </w:t>
      </w:r>
      <w:ins w:id="19" w:author="Samsung_SA6#55" w:date="2023-05-16T17:02:00Z">
        <w:r w:rsidR="00493B1A">
          <w:t xml:space="preserve">PIN discovery </w:t>
        </w:r>
      </w:ins>
      <w:r>
        <w:t>request to PIN server</w:t>
      </w:r>
      <w:r w:rsidRPr="00350DEB">
        <w:t xml:space="preserve">. </w:t>
      </w:r>
      <w:r w:rsidRPr="00350DEB">
        <w:rPr>
          <w:lang w:eastAsia="ko-KR"/>
        </w:rPr>
        <w:t>The PIN discovery request includes the security credentials of the UE or PIN client and may include the UE identifier such as GPSI, PIN client ID, UE location</w:t>
      </w:r>
      <w:r>
        <w:rPr>
          <w:lang w:eastAsia="ko-KR"/>
        </w:rPr>
        <w:t>,</w:t>
      </w:r>
      <w:r w:rsidRPr="003B4164">
        <w:t xml:space="preserve"> </w:t>
      </w:r>
      <w:r w:rsidRPr="003B4164">
        <w:rPr>
          <w:lang w:eastAsia="ko-KR"/>
        </w:rPr>
        <w:t>Security credentials</w:t>
      </w:r>
      <w:r>
        <w:rPr>
          <w:lang w:eastAsia="ko-KR"/>
        </w:rPr>
        <w:t>,</w:t>
      </w:r>
      <w:r w:rsidRPr="007645E4">
        <w:rPr>
          <w:lang w:eastAsia="ko-KR"/>
        </w:rPr>
        <w:t xml:space="preserve"> </w:t>
      </w:r>
      <w:r>
        <w:rPr>
          <w:lang w:eastAsia="ko-KR"/>
        </w:rPr>
        <w:t>the service that PINE wants to consume</w:t>
      </w:r>
      <w:ins w:id="20" w:author="Samsung_SA6#55" w:date="2023-05-16T17:01:00Z">
        <w:r w:rsidR="00493B1A">
          <w:rPr>
            <w:lang w:eastAsia="ko-KR"/>
          </w:rPr>
          <w:t>.</w:t>
        </w:r>
      </w:ins>
      <w:del w:id="21" w:author="Samsung_SA6#55" w:date="2023-05-16T17:01:00Z">
        <w:r w:rsidRPr="00350DEB" w:rsidDel="00493B1A">
          <w:rPr>
            <w:lang w:eastAsia="ko-KR"/>
          </w:rPr>
          <w:delText xml:space="preserve"> and PIN client profile(s) information</w:delText>
        </w:r>
        <w:r w:rsidRPr="00350DEB" w:rsidDel="00493B1A">
          <w:delText>.</w:delText>
        </w:r>
      </w:del>
    </w:p>
    <w:p w:rsidR="00703279" w:rsidRPr="00350DEB" w:rsidRDefault="00703279" w:rsidP="00703279">
      <w:pPr>
        <w:ind w:left="568"/>
      </w:pPr>
      <w:r w:rsidRPr="00350DEB">
        <w:t xml:space="preserve">The PIN client can have the filter information in the PIN discovery request for example, the interesting area, the interesting type of PIN and etc. </w:t>
      </w:r>
    </w:p>
    <w:p w:rsidR="00703279" w:rsidRPr="00350DEB" w:rsidRDefault="00703279" w:rsidP="00703279">
      <w:pPr>
        <w:ind w:left="568" w:hanging="284"/>
      </w:pPr>
      <w:r>
        <w:t>2</w:t>
      </w:r>
      <w:r w:rsidRPr="00350DEB">
        <w:t>.</w:t>
      </w:r>
      <w:r w:rsidRPr="00350DEB">
        <w:tab/>
        <w:t xml:space="preserve">Upon receiving the request, the </w:t>
      </w:r>
      <w:r w:rsidRPr="00350DEB">
        <w:rPr>
          <w:lang w:eastAsia="ko-KR"/>
        </w:rPr>
        <w:t>PIN server</w:t>
      </w:r>
      <w:r w:rsidRPr="00350DEB">
        <w:t xml:space="preserve"> performs an authorization check to verify whether the PIN client has authorization to perform the operation. </w:t>
      </w:r>
    </w:p>
    <w:p w:rsidR="00703279" w:rsidRPr="00195800" w:rsidRDefault="00703279" w:rsidP="00703279">
      <w:pPr>
        <w:ind w:left="568"/>
        <w:rPr>
          <w:rFonts w:eastAsia="DengXian"/>
        </w:rPr>
      </w:pPr>
      <w:r w:rsidRPr="00195800">
        <w:rPr>
          <w:rFonts w:eastAsia="DengXian"/>
        </w:rPr>
        <w:t xml:space="preserve">The PIN server can decide the candidate PINs according to the filter information from PIN discovery request and the PIN Profile. The PIN server may determine the PIN which the PIN profile accords with the filter information in PIN discovery request. </w:t>
      </w:r>
      <w:r w:rsidRPr="00195800">
        <w:rPr>
          <w:rFonts w:eastAsia="DengXian"/>
          <w:lang w:eastAsia="zh-CN"/>
        </w:rPr>
        <w:t>T</w:t>
      </w:r>
      <w:r w:rsidRPr="00195800">
        <w:rPr>
          <w:rFonts w:eastAsia="DengXian" w:hint="eastAsia"/>
          <w:lang w:eastAsia="zh-CN"/>
        </w:rPr>
        <w:t>h</w:t>
      </w:r>
      <w:r w:rsidRPr="00195800">
        <w:rPr>
          <w:rFonts w:eastAsia="DengXian"/>
        </w:rPr>
        <w:t xml:space="preserve">e candidate PINs can be multiple. </w:t>
      </w:r>
    </w:p>
    <w:p w:rsidR="00703279" w:rsidRPr="00652990" w:rsidRDefault="00703279" w:rsidP="00703279">
      <w:pPr>
        <w:ind w:left="568" w:hanging="284"/>
      </w:pPr>
      <w:r>
        <w:t>3</w:t>
      </w:r>
      <w:r w:rsidRPr="00350DEB">
        <w:t>.</w:t>
      </w:r>
      <w:r w:rsidRPr="00350DEB">
        <w:tab/>
        <w:t xml:space="preserve">The PIN server sends a successful </w:t>
      </w:r>
      <w:ins w:id="22" w:author="Samsung_SA6#55" w:date="2023-05-16T17:13:00Z">
        <w:r w:rsidR="00120A99">
          <w:t xml:space="preserve">PIN discovery </w:t>
        </w:r>
      </w:ins>
      <w:r w:rsidRPr="00350DEB">
        <w:t>response to PIN client</w:t>
      </w:r>
      <w:r>
        <w:t xml:space="preserve"> via PEGC</w:t>
      </w:r>
      <w:r w:rsidRPr="00350DEB">
        <w:t>, which includes the configuration information to PIN elements. The configuration includes PIN ID, PIN description (Human-readable description of the PIN, for example, the company name, location or the type of service)</w:t>
      </w:r>
      <w:r>
        <w:t xml:space="preserve">, </w:t>
      </w:r>
      <w:r>
        <w:rPr>
          <w:lang w:eastAsia="zh-CN"/>
        </w:rPr>
        <w:t>services that each PIN can provide</w:t>
      </w:r>
      <w:r w:rsidRPr="00350DEB">
        <w:t xml:space="preserve"> and the corresponding PEMC IP address. </w:t>
      </w:r>
    </w:p>
    <w:p w:rsidR="00703279" w:rsidRDefault="00703279" w:rsidP="00703279">
      <w:pPr>
        <w:pStyle w:val="Heading4"/>
      </w:pPr>
      <w:bookmarkStart w:id="23" w:name="_Toc134649014"/>
      <w:r>
        <w:t>8</w:t>
      </w:r>
      <w:r w:rsidRPr="0087431B">
        <w:t>.</w:t>
      </w:r>
      <w:r>
        <w:t>5</w:t>
      </w:r>
      <w:r w:rsidRPr="0087431B">
        <w:t>.</w:t>
      </w:r>
      <w:r>
        <w:t>7</w:t>
      </w:r>
      <w:r w:rsidRPr="0087431B">
        <w:t>.3</w:t>
      </w:r>
      <w:r w:rsidRPr="0087431B">
        <w:tab/>
        <w:t xml:space="preserve">Information </w:t>
      </w:r>
      <w:r>
        <w:t>flows</w:t>
      </w:r>
      <w:bookmarkEnd w:id="23"/>
    </w:p>
    <w:p w:rsidR="00703279" w:rsidRPr="0055210E" w:rsidRDefault="00703279" w:rsidP="00703279">
      <w:pPr>
        <w:pStyle w:val="Heading5"/>
      </w:pPr>
      <w:bookmarkStart w:id="24" w:name="_Toc134649015"/>
      <w:r w:rsidRPr="00F477AF">
        <w:t>8.</w:t>
      </w:r>
      <w:r>
        <w:t>5</w:t>
      </w:r>
      <w:r w:rsidRPr="00F477AF">
        <w:t>.</w:t>
      </w:r>
      <w:r>
        <w:t>7</w:t>
      </w:r>
      <w:r w:rsidRPr="00F477AF">
        <w:t>.</w:t>
      </w:r>
      <w:r>
        <w:t>3</w:t>
      </w:r>
      <w:r w:rsidRPr="00F477AF">
        <w:t>.</w:t>
      </w:r>
      <w:r>
        <w:t>1</w:t>
      </w:r>
      <w:r w:rsidRPr="00F477AF">
        <w:tab/>
      </w:r>
      <w:r>
        <w:t>General</w:t>
      </w:r>
      <w:bookmarkEnd w:id="24"/>
    </w:p>
    <w:p w:rsidR="00703279" w:rsidRPr="00F477AF" w:rsidRDefault="00703279" w:rsidP="00703279">
      <w:r w:rsidRPr="00F477AF">
        <w:t xml:space="preserve">The following information flows are specified for </w:t>
      </w:r>
      <w:r>
        <w:t>PIN discovery</w:t>
      </w:r>
      <w:r w:rsidRPr="00F477AF">
        <w:t>:</w:t>
      </w:r>
    </w:p>
    <w:p w:rsidR="00703279" w:rsidRDefault="00703279" w:rsidP="00703279">
      <w:pPr>
        <w:pStyle w:val="B1"/>
      </w:pPr>
      <w:r w:rsidRPr="00F477AF">
        <w:t>-</w:t>
      </w:r>
      <w:r w:rsidRPr="00F477AF">
        <w:tab/>
      </w:r>
      <w:r w:rsidRPr="000A38B3">
        <w:t>PIN discovery request</w:t>
      </w:r>
      <w:r>
        <w:t xml:space="preserve"> and response</w:t>
      </w:r>
      <w:r w:rsidRPr="00F477AF">
        <w:t>;</w:t>
      </w:r>
    </w:p>
    <w:p w:rsidR="00703279" w:rsidRPr="0055210E" w:rsidRDefault="00703279" w:rsidP="00703279">
      <w:pPr>
        <w:pStyle w:val="Heading5"/>
      </w:pPr>
      <w:bookmarkStart w:id="25" w:name="_Toc134649016"/>
      <w:r w:rsidRPr="00F477AF">
        <w:t>8.</w:t>
      </w:r>
      <w:r>
        <w:t>5</w:t>
      </w:r>
      <w:r w:rsidRPr="00F477AF">
        <w:t>.</w:t>
      </w:r>
      <w:r>
        <w:t>7</w:t>
      </w:r>
      <w:r w:rsidRPr="00F477AF">
        <w:t>.</w:t>
      </w:r>
      <w:r>
        <w:t>3</w:t>
      </w:r>
      <w:r w:rsidRPr="00F477AF">
        <w:t>.</w:t>
      </w:r>
      <w:r>
        <w:t>2</w:t>
      </w:r>
      <w:r w:rsidRPr="00F477AF">
        <w:tab/>
      </w:r>
      <w:r>
        <w:rPr>
          <w:lang w:eastAsia="ko-KR"/>
        </w:rPr>
        <w:t>PIN discovery</w:t>
      </w:r>
      <w:r w:rsidRPr="00F477AF">
        <w:rPr>
          <w:lang w:eastAsia="ko-KR"/>
        </w:rPr>
        <w:t xml:space="preserve"> request</w:t>
      </w:r>
      <w:bookmarkEnd w:id="25"/>
    </w:p>
    <w:p w:rsidR="00703279" w:rsidRPr="00F477AF" w:rsidRDefault="00703279" w:rsidP="00703279">
      <w:pPr>
        <w:rPr>
          <w:lang w:eastAsia="ko-KR"/>
        </w:rPr>
      </w:pPr>
      <w:r w:rsidRPr="00F477AF">
        <w:t>Table 8.</w:t>
      </w:r>
      <w:r>
        <w:t>5</w:t>
      </w:r>
      <w:r w:rsidRPr="00F477AF">
        <w:t>.</w:t>
      </w:r>
      <w:r>
        <w:t>7</w:t>
      </w:r>
      <w:r w:rsidRPr="00F477AF">
        <w:t xml:space="preserve">.3.2-1 describes information elements in the </w:t>
      </w:r>
      <w:r>
        <w:rPr>
          <w:lang w:eastAsia="ko-KR"/>
        </w:rPr>
        <w:t>PIN discovery</w:t>
      </w:r>
      <w:r w:rsidRPr="00F477AF">
        <w:rPr>
          <w:lang w:eastAsia="ko-KR"/>
        </w:rPr>
        <w:t xml:space="preserve"> request</w:t>
      </w:r>
      <w:r w:rsidRPr="00F477AF">
        <w:t xml:space="preserve"> from the </w:t>
      </w:r>
      <w:r>
        <w:t>PINE</w:t>
      </w:r>
      <w:r w:rsidRPr="00F477AF">
        <w:t xml:space="preserve"> to</w:t>
      </w:r>
      <w:r w:rsidRPr="00F477AF">
        <w:rPr>
          <w:lang w:eastAsia="ko-KR"/>
        </w:rPr>
        <w:t xml:space="preserve"> the </w:t>
      </w:r>
      <w:r>
        <w:rPr>
          <w:lang w:eastAsia="ko-KR"/>
        </w:rPr>
        <w:t>PEMC/PIN server</w:t>
      </w:r>
      <w:r w:rsidRPr="00F477AF">
        <w:rPr>
          <w:lang w:eastAsia="ko-KR"/>
        </w:rPr>
        <w:t xml:space="preserve">. </w:t>
      </w:r>
    </w:p>
    <w:p w:rsidR="00703279" w:rsidRPr="00F477AF" w:rsidRDefault="00703279" w:rsidP="00703279">
      <w:pPr>
        <w:pStyle w:val="TH"/>
      </w:pPr>
      <w:r w:rsidRPr="00F477AF">
        <w:t>Table 8.</w:t>
      </w:r>
      <w:r>
        <w:t>5</w:t>
      </w:r>
      <w:r w:rsidRPr="00F477AF">
        <w:t>.</w:t>
      </w:r>
      <w:r>
        <w:t>7</w:t>
      </w:r>
      <w:r w:rsidRPr="00F477AF">
        <w:t xml:space="preserve">.3.2-1: </w:t>
      </w:r>
      <w:r>
        <w:rPr>
          <w:lang w:eastAsia="ko-KR"/>
        </w:rPr>
        <w:t>PIN discovery</w:t>
      </w:r>
      <w:r w:rsidRPr="00F477AF">
        <w:rPr>
          <w:lang w:eastAsia="ko-KR"/>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F477AF" w:rsidRDefault="00703279" w:rsidP="006B4149">
            <w:pPr>
              <w:pStyle w:val="TAH"/>
            </w:pPr>
            <w:r w:rsidRPr="00F477AF">
              <w:t>Description</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L"/>
            </w:pPr>
            <w:del w:id="26" w:author="Samsung_SA6#55" w:date="2023-05-16T17:14:00Z">
              <w:r w:rsidDel="00120A99">
                <w:delText>PIN client ID</w:delText>
              </w:r>
            </w:del>
            <w:ins w:id="27" w:author="Samsung_SA6#55" w:date="2023-05-16T17:14:00Z">
              <w:r w:rsidR="00120A99">
                <w:t>UE identifier</w:t>
              </w:r>
            </w:ins>
          </w:p>
        </w:tc>
        <w:tc>
          <w:tcPr>
            <w:tcW w:w="144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F477AF" w:rsidRDefault="00703279" w:rsidP="00120A99">
            <w:pPr>
              <w:pStyle w:val="TAL"/>
              <w:rPr>
                <w:rFonts w:cs="Arial"/>
              </w:rPr>
            </w:pPr>
            <w:r w:rsidRPr="00164B64">
              <w:rPr>
                <w:rFonts w:cs="Arial"/>
              </w:rPr>
              <w:t xml:space="preserve">The identifier of the </w:t>
            </w:r>
            <w:ins w:id="28" w:author="Samsung_SA6#55" w:date="2023-05-16T17:15:00Z">
              <w:r w:rsidR="00120A99" w:rsidRPr="00F477AF">
                <w:rPr>
                  <w:rFonts w:cs="Arial"/>
                </w:rPr>
                <w:t>hosting UE (i.e. GPSI or identity token)</w:t>
              </w:r>
              <w:r w:rsidR="00120A99">
                <w:rPr>
                  <w:rFonts w:cs="Arial"/>
                </w:rPr>
                <w:t xml:space="preserve"> of PINE</w:t>
              </w:r>
            </w:ins>
            <w:del w:id="29" w:author="Samsung_SA6#55" w:date="2023-05-16T17:15:00Z">
              <w:r w:rsidRPr="00164B64" w:rsidDel="00120A99">
                <w:rPr>
                  <w:rFonts w:cs="Arial"/>
                </w:rPr>
                <w:delText>PIN client</w:delText>
              </w:r>
            </w:del>
            <w:r w:rsidRPr="00164B64">
              <w:rPr>
                <w:rFonts w:cs="Arial"/>
              </w:rPr>
              <w:t xml:space="preserve"> </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L"/>
            </w:pPr>
            <w:r w:rsidRPr="00164B64">
              <w:t>Security credentials</w:t>
            </w:r>
          </w:p>
        </w:tc>
        <w:tc>
          <w:tcPr>
            <w:tcW w:w="144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F477AF" w:rsidRDefault="00703279" w:rsidP="006B4149">
            <w:pPr>
              <w:pStyle w:val="TAL"/>
              <w:rPr>
                <w:rFonts w:cs="Arial"/>
              </w:rPr>
            </w:pPr>
            <w:r w:rsidRPr="00164B64">
              <w:rPr>
                <w:rFonts w:cs="Arial"/>
              </w:rPr>
              <w:t>Security credentials resulting from a successful authorization for the PIN service.</w:t>
            </w:r>
          </w:p>
        </w:tc>
      </w:tr>
      <w:tr w:rsidR="00703279" w:rsidRPr="00F477AF" w:rsidDel="00120A99" w:rsidTr="006B4149">
        <w:trPr>
          <w:jc w:val="center"/>
          <w:del w:id="30" w:author="Samsung_SA6#55" w:date="2023-05-16T17:15:00Z"/>
        </w:trPr>
        <w:tc>
          <w:tcPr>
            <w:tcW w:w="2880" w:type="dxa"/>
            <w:tcBorders>
              <w:top w:val="single" w:sz="4" w:space="0" w:color="000000"/>
              <w:left w:val="single" w:sz="4" w:space="0" w:color="000000"/>
              <w:bottom w:val="single" w:sz="4" w:space="0" w:color="000000"/>
            </w:tcBorders>
            <w:shd w:val="clear" w:color="auto" w:fill="auto"/>
          </w:tcPr>
          <w:p w:rsidR="00703279" w:rsidRPr="00164B64" w:rsidDel="00120A99" w:rsidRDefault="00703279" w:rsidP="006B4149">
            <w:pPr>
              <w:pStyle w:val="TAL"/>
              <w:rPr>
                <w:del w:id="31" w:author="Samsung_SA6#55" w:date="2023-05-16T17:15:00Z"/>
              </w:rPr>
            </w:pPr>
            <w:del w:id="32" w:author="Samsung_SA6#55" w:date="2023-05-16T17:15:00Z">
              <w:r w:rsidRPr="00164B64" w:rsidDel="00120A99">
                <w:rPr>
                  <w:lang w:eastAsia="ko-KR"/>
                </w:rPr>
                <w:delText>PIN client profile(s)</w:delText>
              </w:r>
            </w:del>
          </w:p>
        </w:tc>
        <w:tc>
          <w:tcPr>
            <w:tcW w:w="1440" w:type="dxa"/>
            <w:tcBorders>
              <w:top w:val="single" w:sz="4" w:space="0" w:color="000000"/>
              <w:left w:val="single" w:sz="4" w:space="0" w:color="000000"/>
              <w:bottom w:val="single" w:sz="4" w:space="0" w:color="000000"/>
            </w:tcBorders>
            <w:shd w:val="clear" w:color="auto" w:fill="auto"/>
          </w:tcPr>
          <w:p w:rsidR="00703279" w:rsidRPr="00164B64" w:rsidDel="00120A99" w:rsidRDefault="00703279" w:rsidP="006B4149">
            <w:pPr>
              <w:pStyle w:val="TAC"/>
              <w:rPr>
                <w:del w:id="33" w:author="Samsung_SA6#55" w:date="2023-05-16T17:15:00Z"/>
              </w:rPr>
            </w:pPr>
            <w:del w:id="34" w:author="Samsung_SA6#55" w:date="2023-05-16T17:15:00Z">
              <w:r w:rsidRPr="00164B64" w:rsidDel="00120A99">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164B64" w:rsidDel="00120A99" w:rsidRDefault="00703279" w:rsidP="006B4149">
            <w:pPr>
              <w:pStyle w:val="TAL"/>
              <w:rPr>
                <w:del w:id="35" w:author="Samsung_SA6#55" w:date="2023-05-16T17:15:00Z"/>
                <w:rFonts w:cs="Arial"/>
              </w:rPr>
            </w:pPr>
            <w:del w:id="36" w:author="Samsung_SA6#55" w:date="2023-05-16T17:15:00Z">
              <w:r w:rsidRPr="00164B64" w:rsidDel="00120A99">
                <w:delText>Profiles of PIN clients. The PIN client profiles are further described in Table </w:delText>
              </w:r>
              <w:r w:rsidDel="00120A99">
                <w:rPr>
                  <w:lang w:eastAsia="zh-CN"/>
                </w:rPr>
                <w:delText>8.2.2.3</w:delText>
              </w:r>
              <w:r w:rsidRPr="00164B64" w:rsidDel="00120A99">
                <w:delText xml:space="preserve">. </w:delText>
              </w:r>
            </w:del>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164B64" w:rsidRDefault="00703279" w:rsidP="006B4149">
            <w:pPr>
              <w:pStyle w:val="TAL"/>
            </w:pPr>
            <w:r w:rsidRPr="00164B64">
              <w:t>UE location</w:t>
            </w:r>
          </w:p>
        </w:tc>
        <w:tc>
          <w:tcPr>
            <w:tcW w:w="1440" w:type="dxa"/>
            <w:tcBorders>
              <w:top w:val="single" w:sz="4" w:space="0" w:color="000000"/>
              <w:left w:val="single" w:sz="4" w:space="0" w:color="000000"/>
              <w:bottom w:val="single" w:sz="4" w:space="0" w:color="000000"/>
            </w:tcBorders>
            <w:shd w:val="clear" w:color="auto" w:fill="auto"/>
          </w:tcPr>
          <w:p w:rsidR="00703279" w:rsidRPr="00164B64" w:rsidRDefault="00703279" w:rsidP="006B4149">
            <w:pPr>
              <w:pStyle w:val="TAC"/>
            </w:pPr>
            <w:r w:rsidRPr="00164B6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164B64" w:rsidRDefault="00703279" w:rsidP="006B4149">
            <w:pPr>
              <w:pStyle w:val="TAL"/>
              <w:rPr>
                <w:rFonts w:cs="Arial"/>
              </w:rPr>
            </w:pPr>
            <w:r w:rsidRPr="00164B64">
              <w:t>The location information of the UE. The UE location is described in clause </w:t>
            </w:r>
            <w:r>
              <w:t>7.2.7</w:t>
            </w:r>
            <w:r w:rsidRPr="00164B64">
              <w:t xml:space="preserve">. </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164B64" w:rsidRDefault="00703279" w:rsidP="006B4149">
            <w:pPr>
              <w:pStyle w:val="TAL"/>
            </w:pPr>
            <w:r>
              <w:t>F</w:t>
            </w:r>
            <w:r w:rsidRPr="00350DEB">
              <w:t>ilter information</w:t>
            </w:r>
          </w:p>
        </w:tc>
        <w:tc>
          <w:tcPr>
            <w:tcW w:w="1440" w:type="dxa"/>
            <w:tcBorders>
              <w:top w:val="single" w:sz="4" w:space="0" w:color="000000"/>
              <w:left w:val="single" w:sz="4" w:space="0" w:color="000000"/>
              <w:bottom w:val="single" w:sz="4" w:space="0" w:color="000000"/>
            </w:tcBorders>
            <w:shd w:val="clear" w:color="auto" w:fill="auto"/>
          </w:tcPr>
          <w:p w:rsidR="00703279" w:rsidRPr="00164B64" w:rsidRDefault="00703279" w:rsidP="006B4149">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164B64" w:rsidRDefault="00703279" w:rsidP="006B4149">
            <w:pPr>
              <w:pStyle w:val="TAL"/>
            </w:pPr>
            <w:r w:rsidRPr="00F477AF">
              <w:t xml:space="preserve">Set of characteristics to determine required </w:t>
            </w:r>
            <w:r>
              <w:t>PIN</w:t>
            </w:r>
            <w:r>
              <w:rPr>
                <w:lang w:eastAsia="zh-CN"/>
              </w:rPr>
              <w:t xml:space="preserve"> </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164B64" w:rsidRDefault="00703279" w:rsidP="006B4149">
            <w:pPr>
              <w:pStyle w:val="TAL"/>
              <w:rPr>
                <w:lang w:eastAsia="zh-CN"/>
              </w:rPr>
            </w:pPr>
            <w:r>
              <w:rPr>
                <w:lang w:eastAsia="zh-CN"/>
              </w:rPr>
              <w:t>&gt; Request</w:t>
            </w:r>
            <w:ins w:id="37" w:author="Samsung_SA6#55" w:date="2023-05-16T17:17:00Z">
              <w:r w:rsidR="00120A99">
                <w:rPr>
                  <w:lang w:eastAsia="zh-CN"/>
                </w:rPr>
                <w:t>ed</w:t>
              </w:r>
            </w:ins>
            <w:r>
              <w:rPr>
                <w:lang w:eastAsia="zh-CN"/>
              </w:rPr>
              <w:t xml:space="preserve"> PIN service</w:t>
            </w:r>
          </w:p>
        </w:tc>
        <w:tc>
          <w:tcPr>
            <w:tcW w:w="1440" w:type="dxa"/>
            <w:tcBorders>
              <w:top w:val="single" w:sz="4" w:space="0" w:color="000000"/>
              <w:left w:val="single" w:sz="4" w:space="0" w:color="000000"/>
              <w:bottom w:val="single" w:sz="4" w:space="0" w:color="000000"/>
            </w:tcBorders>
            <w:shd w:val="clear" w:color="auto" w:fill="auto"/>
          </w:tcPr>
          <w:p w:rsidR="00703279" w:rsidRPr="00164B64" w:rsidRDefault="00703279" w:rsidP="006B414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164B64" w:rsidRDefault="00703279" w:rsidP="0038535A">
            <w:pPr>
              <w:pStyle w:val="TAL"/>
              <w:rPr>
                <w:rFonts w:cs="Arial"/>
              </w:rPr>
            </w:pPr>
            <w:r>
              <w:t>Indicate</w:t>
            </w:r>
            <w:ins w:id="38" w:author="Samsung_SA6#55" w:date="2023-05-16T17:18:00Z">
              <w:r w:rsidR="0038535A">
                <w:t>s</w:t>
              </w:r>
            </w:ins>
            <w:r>
              <w:t xml:space="preserve"> </w:t>
            </w:r>
            <w:r w:rsidRPr="00417132">
              <w:t>the service that PINE wants to consume</w:t>
            </w:r>
            <w:r>
              <w:t xml:space="preserve"> in the PIN</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Default="00703279" w:rsidP="006B4149">
            <w:pPr>
              <w:pStyle w:val="TAL"/>
              <w:rPr>
                <w:lang w:eastAsia="zh-CN"/>
              </w:rPr>
            </w:pPr>
            <w:r>
              <w:t>&gt; Service area</w:t>
            </w:r>
          </w:p>
        </w:tc>
        <w:tc>
          <w:tcPr>
            <w:tcW w:w="1440" w:type="dxa"/>
            <w:tcBorders>
              <w:top w:val="single" w:sz="4" w:space="0" w:color="000000"/>
              <w:left w:val="single" w:sz="4" w:space="0" w:color="000000"/>
              <w:bottom w:val="single" w:sz="4" w:space="0" w:color="000000"/>
            </w:tcBorders>
            <w:shd w:val="clear" w:color="auto" w:fill="auto"/>
          </w:tcPr>
          <w:p w:rsidR="00703279" w:rsidRDefault="00703279" w:rsidP="006B4149">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Default="00703279" w:rsidP="006B4149">
            <w:pPr>
              <w:pStyle w:val="TAL"/>
            </w:pPr>
            <w:r>
              <w:t>Indicate</w:t>
            </w:r>
            <w:ins w:id="39" w:author="Samsung_SA6#55" w:date="2023-05-16T17:18:00Z">
              <w:r w:rsidR="0038535A">
                <w:t>s</w:t>
              </w:r>
            </w:ins>
            <w:r>
              <w:t xml:space="preserve"> the service area of a PIN.</w:t>
            </w:r>
          </w:p>
        </w:tc>
      </w:tr>
    </w:tbl>
    <w:p w:rsidR="00703279" w:rsidRPr="00195800" w:rsidRDefault="00703279" w:rsidP="00703279">
      <w:pPr>
        <w:rPr>
          <w:noProof/>
        </w:rPr>
      </w:pPr>
    </w:p>
    <w:p w:rsidR="00703279" w:rsidRPr="0055210E" w:rsidRDefault="00703279" w:rsidP="00703279">
      <w:pPr>
        <w:pStyle w:val="Heading5"/>
      </w:pPr>
      <w:bookmarkStart w:id="40" w:name="_Toc134649017"/>
      <w:r w:rsidRPr="00F477AF">
        <w:lastRenderedPageBreak/>
        <w:t>8.</w:t>
      </w:r>
      <w:r>
        <w:t>5</w:t>
      </w:r>
      <w:r w:rsidRPr="00F477AF">
        <w:t>.</w:t>
      </w:r>
      <w:r>
        <w:t>7</w:t>
      </w:r>
      <w:r w:rsidRPr="00F477AF">
        <w:t>.</w:t>
      </w:r>
      <w:r>
        <w:t>3</w:t>
      </w:r>
      <w:r w:rsidRPr="00F477AF">
        <w:t>.</w:t>
      </w:r>
      <w:r>
        <w:t>3</w:t>
      </w:r>
      <w:r w:rsidRPr="00F477AF">
        <w:tab/>
      </w:r>
      <w:r>
        <w:rPr>
          <w:lang w:eastAsia="ko-KR"/>
        </w:rPr>
        <w:t>PIN discovery</w:t>
      </w:r>
      <w:r w:rsidRPr="00F477AF">
        <w:rPr>
          <w:lang w:eastAsia="ko-KR"/>
        </w:rPr>
        <w:t xml:space="preserve"> </w:t>
      </w:r>
      <w:r>
        <w:rPr>
          <w:lang w:eastAsia="ko-KR"/>
        </w:rPr>
        <w:t>response</w:t>
      </w:r>
      <w:bookmarkEnd w:id="40"/>
    </w:p>
    <w:p w:rsidR="00703279" w:rsidRPr="00F477AF" w:rsidRDefault="00703279" w:rsidP="00703279">
      <w:pPr>
        <w:rPr>
          <w:lang w:eastAsia="ko-KR"/>
        </w:rPr>
      </w:pPr>
      <w:r w:rsidRPr="00F477AF">
        <w:t>Table 8.</w:t>
      </w:r>
      <w:r>
        <w:t>5</w:t>
      </w:r>
      <w:r w:rsidRPr="00F477AF">
        <w:t>.</w:t>
      </w:r>
      <w:r>
        <w:t>7</w:t>
      </w:r>
      <w:r w:rsidRPr="00F477AF">
        <w:t>.3.</w:t>
      </w:r>
      <w:r>
        <w:t>3</w:t>
      </w:r>
      <w:r w:rsidRPr="00F477AF">
        <w:t xml:space="preserve">-1 describes information elements in the </w:t>
      </w:r>
      <w:r>
        <w:rPr>
          <w:lang w:eastAsia="ko-KR"/>
        </w:rPr>
        <w:t>PIN discovery</w:t>
      </w:r>
      <w:r w:rsidRPr="00F477AF">
        <w:rPr>
          <w:lang w:eastAsia="ko-KR"/>
        </w:rPr>
        <w:t xml:space="preserve"> </w:t>
      </w:r>
      <w:r>
        <w:rPr>
          <w:lang w:eastAsia="ko-KR"/>
        </w:rPr>
        <w:t>response</w:t>
      </w:r>
      <w:r w:rsidRPr="00F477AF">
        <w:t xml:space="preserve"> from the </w:t>
      </w:r>
      <w:r>
        <w:rPr>
          <w:lang w:eastAsia="ko-KR"/>
        </w:rPr>
        <w:t>PEMC/PIN server to PINE</w:t>
      </w:r>
      <w:r w:rsidRPr="00F477AF">
        <w:rPr>
          <w:lang w:eastAsia="ko-KR"/>
        </w:rPr>
        <w:t xml:space="preserve">. </w:t>
      </w:r>
    </w:p>
    <w:p w:rsidR="00703279" w:rsidRPr="00F477AF" w:rsidRDefault="00703279" w:rsidP="00703279">
      <w:pPr>
        <w:pStyle w:val="TH"/>
      </w:pPr>
      <w:r w:rsidRPr="00F477AF">
        <w:t>Table 8.</w:t>
      </w:r>
      <w:r>
        <w:t>5</w:t>
      </w:r>
      <w:r w:rsidRPr="00F477AF">
        <w:t>.</w:t>
      </w:r>
      <w:r>
        <w:t>3</w:t>
      </w:r>
      <w:r w:rsidRPr="00F477AF">
        <w:t>.3.</w:t>
      </w:r>
      <w:r>
        <w:t>3</w:t>
      </w:r>
      <w:r w:rsidRPr="00F477AF">
        <w:t xml:space="preserve">-1: </w:t>
      </w:r>
      <w:r>
        <w:rPr>
          <w:lang w:eastAsia="ko-KR"/>
        </w:rPr>
        <w:t>PIN discovery</w:t>
      </w:r>
      <w:r w:rsidRPr="00F477AF">
        <w:rPr>
          <w:lang w:eastAsia="ko-KR"/>
        </w:rPr>
        <w:t xml:space="preserve"> </w:t>
      </w:r>
      <w:r>
        <w:rPr>
          <w:lang w:eastAsia="ko-KR"/>
        </w:rPr>
        <w:t>response</w:t>
      </w:r>
    </w:p>
    <w:tbl>
      <w:tblPr>
        <w:tblW w:w="8640" w:type="dxa"/>
        <w:jc w:val="center"/>
        <w:tblLayout w:type="fixed"/>
        <w:tblLook w:val="0000" w:firstRow="0" w:lastRow="0" w:firstColumn="0" w:lastColumn="0" w:noHBand="0" w:noVBand="0"/>
      </w:tblPr>
      <w:tblGrid>
        <w:gridCol w:w="2880"/>
        <w:gridCol w:w="1440"/>
        <w:gridCol w:w="4320"/>
      </w:tblGrid>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F477AF" w:rsidRDefault="00703279" w:rsidP="006B4149">
            <w:pPr>
              <w:pStyle w:val="TAH"/>
            </w:pPr>
            <w:r w:rsidRPr="00F477AF">
              <w:t>Description</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H"/>
              <w:jc w:val="left"/>
            </w:pPr>
            <w:r w:rsidRPr="00834EAD">
              <w:rPr>
                <w:b w:val="0"/>
              </w:rPr>
              <w:t>Successful response</w:t>
            </w:r>
          </w:p>
        </w:tc>
        <w:tc>
          <w:tcPr>
            <w:tcW w:w="1440" w:type="dxa"/>
            <w:tcBorders>
              <w:top w:val="single" w:sz="4" w:space="0" w:color="000000"/>
              <w:left w:val="single" w:sz="4" w:space="0" w:color="000000"/>
              <w:bottom w:val="single" w:sz="4" w:space="0" w:color="000000"/>
            </w:tcBorders>
            <w:shd w:val="clear" w:color="auto" w:fill="auto"/>
          </w:tcPr>
          <w:p w:rsidR="00703279" w:rsidRDefault="00703279" w:rsidP="00120A99">
            <w:pPr>
              <w:pStyle w:val="TAH"/>
              <w:rPr>
                <w:ins w:id="41" w:author="Samsung_SA6#55" w:date="2023-05-16T17:17:00Z"/>
                <w:b w:val="0"/>
              </w:rPr>
            </w:pPr>
            <w:r w:rsidRPr="00834EAD">
              <w:rPr>
                <w:b w:val="0"/>
              </w:rPr>
              <w:t>O</w:t>
            </w:r>
          </w:p>
          <w:p w:rsidR="00120A99" w:rsidRPr="00F477AF" w:rsidRDefault="00120A99" w:rsidP="00120A99">
            <w:pPr>
              <w:pStyle w:val="TAH"/>
            </w:pPr>
            <w:ins w:id="42" w:author="Samsung_SA6#55" w:date="2023-05-16T17:17:00Z">
              <w:r>
                <w:rPr>
                  <w:b w:val="0"/>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F477AF" w:rsidRDefault="00703279" w:rsidP="006B4149">
            <w:pPr>
              <w:pStyle w:val="TAH"/>
              <w:jc w:val="left"/>
            </w:pPr>
            <w:r w:rsidRPr="00834EAD">
              <w:rPr>
                <w:b w:val="0"/>
              </w:rPr>
              <w:t xml:space="preserve">Indicates that the PIN </w:t>
            </w:r>
            <w:r>
              <w:rPr>
                <w:b w:val="0"/>
              </w:rPr>
              <w:t>discovery</w:t>
            </w:r>
            <w:r w:rsidRPr="00834EAD">
              <w:rPr>
                <w:b w:val="0"/>
              </w:rPr>
              <w:t xml:space="preserve"> request was successful.</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L"/>
            </w:pPr>
            <w:r>
              <w:t xml:space="preserve">&gt; </w:t>
            </w:r>
            <w:r w:rsidRPr="00164B64">
              <w:t>PIN ID</w:t>
            </w:r>
            <w:r>
              <w:t>s</w:t>
            </w:r>
          </w:p>
        </w:tc>
        <w:tc>
          <w:tcPr>
            <w:tcW w:w="144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F477AF" w:rsidRDefault="00703279" w:rsidP="006B4149">
            <w:pPr>
              <w:pStyle w:val="TAL"/>
              <w:rPr>
                <w:rFonts w:cs="Arial"/>
              </w:rPr>
            </w:pPr>
            <w:r w:rsidRPr="00164B64">
              <w:t xml:space="preserve">Identifier of the </w:t>
            </w:r>
            <w:r>
              <w:t>candidate</w:t>
            </w:r>
            <w:r w:rsidRPr="00164B64">
              <w:t xml:space="preserve"> PIN.</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L"/>
            </w:pPr>
            <w:r>
              <w:t>&gt;&gt; PIN Description</w:t>
            </w:r>
          </w:p>
        </w:tc>
        <w:tc>
          <w:tcPr>
            <w:tcW w:w="1440" w:type="dxa"/>
            <w:tcBorders>
              <w:top w:val="single" w:sz="4" w:space="0" w:color="000000"/>
              <w:left w:val="single" w:sz="4" w:space="0" w:color="000000"/>
              <w:bottom w:val="single" w:sz="4" w:space="0" w:color="000000"/>
            </w:tcBorders>
            <w:shd w:val="clear" w:color="auto" w:fill="auto"/>
          </w:tcPr>
          <w:p w:rsidR="00703279" w:rsidRPr="00F477AF" w:rsidRDefault="00703279" w:rsidP="006B414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F477AF" w:rsidRDefault="00703279" w:rsidP="006B4149">
            <w:pPr>
              <w:pStyle w:val="TAL"/>
              <w:rPr>
                <w:rFonts w:cs="Arial"/>
              </w:rPr>
            </w:pPr>
            <w:r w:rsidRPr="00F477AF">
              <w:t xml:space="preserve">Human-readable description of the </w:t>
            </w:r>
            <w:r>
              <w:t>PIN, for example, the company name, location or the type of service.</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164B64" w:rsidRDefault="00703279" w:rsidP="006B4149">
            <w:pPr>
              <w:pStyle w:val="TAL"/>
            </w:pPr>
            <w:r>
              <w:t xml:space="preserve">&gt;&gt; </w:t>
            </w:r>
            <w:r>
              <w:rPr>
                <w:rFonts w:hint="eastAsia"/>
                <w:lang w:eastAsia="zh-CN"/>
              </w:rPr>
              <w:t>P</w:t>
            </w:r>
            <w:r>
              <w:rPr>
                <w:lang w:eastAsia="zh-CN"/>
              </w:rPr>
              <w:t>IN service</w:t>
            </w:r>
          </w:p>
        </w:tc>
        <w:tc>
          <w:tcPr>
            <w:tcW w:w="1440" w:type="dxa"/>
            <w:tcBorders>
              <w:top w:val="single" w:sz="4" w:space="0" w:color="000000"/>
              <w:left w:val="single" w:sz="4" w:space="0" w:color="000000"/>
              <w:bottom w:val="single" w:sz="4" w:space="0" w:color="000000"/>
            </w:tcBorders>
            <w:shd w:val="clear" w:color="auto" w:fill="auto"/>
          </w:tcPr>
          <w:p w:rsidR="00703279" w:rsidRPr="00164B64" w:rsidRDefault="00703279" w:rsidP="006B4149">
            <w:pPr>
              <w:pStyle w:val="TAC"/>
            </w:pPr>
            <w:r w:rsidRPr="00164B6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Default="00703279" w:rsidP="006B4149">
            <w:pPr>
              <w:pStyle w:val="TAL"/>
            </w:pPr>
            <w:r>
              <w:t>List of service that a PIN can provide</w:t>
            </w:r>
            <w:r>
              <w:rPr>
                <w:rFonts w:hint="eastAsia"/>
                <w:lang w:eastAsia="zh-CN"/>
              </w:rPr>
              <w:t>,</w:t>
            </w:r>
            <w:r>
              <w:rPr>
                <w:lang w:eastAsia="zh-CN"/>
              </w:rPr>
              <w:t xml:space="preserve"> including the </w:t>
            </w:r>
            <w:del w:id="43" w:author="Samsung_SA6#55" w:date="2023-05-16T17:16:00Z">
              <w:r w:rsidDel="00120A99">
                <w:rPr>
                  <w:lang w:eastAsia="zh-CN"/>
                </w:rPr>
                <w:delText xml:space="preserve">PINE </w:delText>
              </w:r>
            </w:del>
            <w:r>
              <w:rPr>
                <w:lang w:eastAsia="zh-CN"/>
              </w:rPr>
              <w:t>service</w:t>
            </w:r>
            <w:ins w:id="44" w:author="Samsung_SA6#55" w:date="2023-05-16T17:16:00Z">
              <w:r w:rsidR="00120A99">
                <w:rPr>
                  <w:lang w:eastAsia="zh-CN"/>
                </w:rPr>
                <w:t>s provided by PINE</w:t>
              </w:r>
            </w:ins>
            <w:r>
              <w:rPr>
                <w:lang w:eastAsia="zh-CN"/>
              </w:rPr>
              <w:t xml:space="preserve"> </w:t>
            </w:r>
            <w:r>
              <w:rPr>
                <w:rFonts w:hint="eastAsia"/>
                <w:lang w:eastAsia="zh-CN"/>
              </w:rPr>
              <w:t>or</w:t>
            </w:r>
            <w:r>
              <w:rPr>
                <w:lang w:eastAsia="zh-CN"/>
              </w:rPr>
              <w:t xml:space="preserve"> </w:t>
            </w:r>
            <w:r>
              <w:rPr>
                <w:rFonts w:hint="eastAsia"/>
                <w:lang w:eastAsia="zh-CN"/>
              </w:rPr>
              <w:t>the</w:t>
            </w:r>
            <w:r>
              <w:rPr>
                <w:lang w:eastAsia="zh-CN"/>
              </w:rPr>
              <w:t xml:space="preserve"> service that can provided by application client on PINE: </w:t>
            </w:r>
          </w:p>
          <w:p w:rsidR="00703279" w:rsidRDefault="00703279" w:rsidP="006B4149">
            <w:pPr>
              <w:pStyle w:val="TAL"/>
            </w:pPr>
            <w:r>
              <w:t xml:space="preserve">        &gt; PIN service Provider Identifier</w:t>
            </w:r>
          </w:p>
          <w:p w:rsidR="00703279" w:rsidRDefault="00703279" w:rsidP="006B4149">
            <w:pPr>
              <w:pStyle w:val="TAL"/>
            </w:pPr>
            <w:r>
              <w:t xml:space="preserve">        &gt; PIN service type</w:t>
            </w:r>
          </w:p>
          <w:p w:rsidR="00703279" w:rsidRPr="00164B64" w:rsidRDefault="00703279" w:rsidP="006B4149">
            <w:pPr>
              <w:pStyle w:val="TAL"/>
              <w:rPr>
                <w:rFonts w:cs="Arial"/>
              </w:rPr>
            </w:pPr>
            <w:r>
              <w:t xml:space="preserve">        &gt; PIN service Feature</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Pr="00164B64" w:rsidRDefault="00703279" w:rsidP="006B4149">
            <w:pPr>
              <w:pStyle w:val="TAL"/>
            </w:pPr>
            <w:r>
              <w:t>&gt;&gt; PEMC information</w:t>
            </w:r>
          </w:p>
        </w:tc>
        <w:tc>
          <w:tcPr>
            <w:tcW w:w="1440" w:type="dxa"/>
            <w:tcBorders>
              <w:top w:val="single" w:sz="4" w:space="0" w:color="000000"/>
              <w:left w:val="single" w:sz="4" w:space="0" w:color="000000"/>
              <w:bottom w:val="single" w:sz="4" w:space="0" w:color="000000"/>
            </w:tcBorders>
            <w:shd w:val="clear" w:color="auto" w:fill="auto"/>
          </w:tcPr>
          <w:p w:rsidR="00703279" w:rsidRPr="00164B64" w:rsidRDefault="00703279" w:rsidP="006B4149">
            <w:pPr>
              <w:pStyle w:val="TAC"/>
            </w:pPr>
            <w:r w:rsidRPr="00164B6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Pr="00164B64" w:rsidRDefault="00703279" w:rsidP="006B4149">
            <w:pPr>
              <w:pStyle w:val="TAL"/>
              <w:rPr>
                <w:rFonts w:cs="Arial"/>
              </w:rPr>
            </w:pPr>
            <w:r>
              <w:t>Including the address or identifier of PEMC</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Default="00703279" w:rsidP="006B4149">
            <w:pPr>
              <w:pStyle w:val="TAL"/>
            </w:pPr>
            <w:r w:rsidRPr="00164B64">
              <w:t>Failure response</w:t>
            </w:r>
          </w:p>
        </w:tc>
        <w:tc>
          <w:tcPr>
            <w:tcW w:w="1440" w:type="dxa"/>
            <w:tcBorders>
              <w:top w:val="single" w:sz="4" w:space="0" w:color="000000"/>
              <w:left w:val="single" w:sz="4" w:space="0" w:color="000000"/>
              <w:bottom w:val="single" w:sz="4" w:space="0" w:color="000000"/>
            </w:tcBorders>
            <w:shd w:val="clear" w:color="auto" w:fill="auto"/>
          </w:tcPr>
          <w:p w:rsidR="00703279" w:rsidRDefault="00703279" w:rsidP="006B4149">
            <w:pPr>
              <w:pStyle w:val="TAC"/>
              <w:rPr>
                <w:ins w:id="45" w:author="Samsung_SA6#55" w:date="2023-05-16T17:17:00Z"/>
              </w:rPr>
            </w:pPr>
            <w:r w:rsidRPr="00164B64">
              <w:t>O</w:t>
            </w:r>
          </w:p>
          <w:p w:rsidR="00120A99" w:rsidRPr="00164B64" w:rsidRDefault="00120A99" w:rsidP="006B4149">
            <w:pPr>
              <w:pStyle w:val="TAC"/>
            </w:pPr>
            <w:ins w:id="46" w:author="Samsung_SA6#55" w:date="2023-05-16T17:17: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Default="00703279" w:rsidP="006B4149">
            <w:pPr>
              <w:pStyle w:val="TAL"/>
            </w:pPr>
            <w:r w:rsidRPr="00164B64">
              <w:t xml:space="preserve">Indicates that the PIN </w:t>
            </w:r>
            <w:r>
              <w:t>discovery</w:t>
            </w:r>
            <w:r w:rsidRPr="00164B64">
              <w:t xml:space="preserve"> request failed.</w:t>
            </w:r>
          </w:p>
        </w:tc>
      </w:tr>
      <w:tr w:rsidR="00703279"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703279" w:rsidRDefault="00703279" w:rsidP="006B4149">
            <w:pPr>
              <w:pStyle w:val="TAL"/>
            </w:pPr>
            <w:r w:rsidRPr="00164B64">
              <w:t>&gt; Cause</w:t>
            </w:r>
          </w:p>
        </w:tc>
        <w:tc>
          <w:tcPr>
            <w:tcW w:w="1440" w:type="dxa"/>
            <w:tcBorders>
              <w:top w:val="single" w:sz="4" w:space="0" w:color="000000"/>
              <w:left w:val="single" w:sz="4" w:space="0" w:color="000000"/>
              <w:bottom w:val="single" w:sz="4" w:space="0" w:color="000000"/>
            </w:tcBorders>
            <w:shd w:val="clear" w:color="auto" w:fill="auto"/>
          </w:tcPr>
          <w:p w:rsidR="00703279" w:rsidRPr="00164B64" w:rsidRDefault="00703279" w:rsidP="006B4149">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279" w:rsidRDefault="00703279" w:rsidP="006B4149">
            <w:pPr>
              <w:pStyle w:val="TAL"/>
            </w:pPr>
            <w:r w:rsidRPr="00164B64">
              <w:t xml:space="preserve">Provides the cause for PIN </w:t>
            </w:r>
            <w:r>
              <w:t>discovery</w:t>
            </w:r>
            <w:r w:rsidRPr="00164B64">
              <w:t xml:space="preserve"> request failure.</w:t>
            </w:r>
          </w:p>
        </w:tc>
      </w:tr>
      <w:tr w:rsidR="00A67A40" w:rsidRPr="00F477AF" w:rsidTr="006E667E">
        <w:trPr>
          <w:jc w:val="center"/>
          <w:ins w:id="47" w:author="Samsung_SA6#55" w:date="2023-05-16T17:1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A67A40" w:rsidRPr="00164B64" w:rsidRDefault="00A67A40" w:rsidP="00A67A40">
            <w:pPr>
              <w:pStyle w:val="TAN"/>
              <w:rPr>
                <w:ins w:id="48" w:author="Samsung_SA6#55" w:date="2023-05-16T17:17:00Z"/>
              </w:rPr>
            </w:pPr>
            <w:ins w:id="49" w:author="Samsung_SA6#55" w:date="2023-05-16T17:19:00Z">
              <w:r w:rsidRPr="00A67A40">
                <w:t>NOTE:</w:t>
              </w:r>
              <w:r w:rsidRPr="00A67A40">
                <w:tab/>
              </w:r>
              <w:r>
                <w:t>Atleast one of the IE shall be present</w:t>
              </w:r>
              <w:r w:rsidRPr="00A67A40">
                <w:t>.</w:t>
              </w:r>
            </w:ins>
          </w:p>
        </w:tc>
      </w:tr>
    </w:tbl>
    <w:p w:rsidR="00703279" w:rsidRDefault="00703279" w:rsidP="00703279">
      <w:pPr>
        <w:rPr>
          <w:rFonts w:ascii="Arial" w:hAnsi="Arial"/>
          <w:sz w:val="24"/>
        </w:rPr>
      </w:pPr>
    </w:p>
    <w:p w:rsidR="00C21836" w:rsidRPr="00703279" w:rsidRDefault="00C21836" w:rsidP="00C21836">
      <w:pPr>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D08" w:rsidRDefault="00747D08">
      <w:r>
        <w:separator/>
      </w:r>
    </w:p>
  </w:endnote>
  <w:endnote w:type="continuationSeparator" w:id="0">
    <w:p w:rsidR="00747D08" w:rsidRDefault="0074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D08" w:rsidRDefault="00747D08">
      <w:r>
        <w:separator/>
      </w:r>
    </w:p>
  </w:footnote>
  <w:footnote w:type="continuationSeparator" w:id="0">
    <w:p w:rsidR="00747D08" w:rsidRDefault="0074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55">
    <w15:presenceInfo w15:providerId="None" w15:userId="Samsung_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0A99"/>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8535A"/>
    <w:rsid w:val="003C08D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3B1A"/>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7B6"/>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03279"/>
    <w:rsid w:val="00712A2B"/>
    <w:rsid w:val="00713847"/>
    <w:rsid w:val="00722FA4"/>
    <w:rsid w:val="00726946"/>
    <w:rsid w:val="00732381"/>
    <w:rsid w:val="0073780F"/>
    <w:rsid w:val="007479F4"/>
    <w:rsid w:val="00747D08"/>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67A40"/>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4212"/>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5147"/>
    <w:rsid w:val="00F06166"/>
    <w:rsid w:val="00F077C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462FA"/>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03279"/>
    <w:rPr>
      <w:rFonts w:ascii="Arial" w:hAnsi="Arial"/>
      <w:sz w:val="18"/>
      <w:lang w:eastAsia="en-US"/>
    </w:rPr>
  </w:style>
  <w:style w:type="character" w:customStyle="1" w:styleId="B1Char">
    <w:name w:val="B1 Char"/>
    <w:link w:val="B1"/>
    <w:qFormat/>
    <w:rsid w:val="00703279"/>
    <w:rPr>
      <w:rFonts w:ascii="Times New Roman" w:hAnsi="Times New Roman"/>
      <w:lang w:eastAsia="en-US"/>
    </w:rPr>
  </w:style>
  <w:style w:type="character" w:customStyle="1" w:styleId="THChar">
    <w:name w:val="TH Char"/>
    <w:link w:val="TH"/>
    <w:qFormat/>
    <w:locked/>
    <w:rsid w:val="00703279"/>
    <w:rPr>
      <w:rFonts w:ascii="Arial" w:hAnsi="Arial"/>
      <w:b/>
      <w:lang w:eastAsia="en-US"/>
    </w:rPr>
  </w:style>
  <w:style w:type="character" w:customStyle="1" w:styleId="TAHCar">
    <w:name w:val="TAH Car"/>
    <w:link w:val="TAH"/>
    <w:qFormat/>
    <w:rsid w:val="00703279"/>
    <w:rPr>
      <w:rFonts w:ascii="Arial" w:hAnsi="Arial"/>
      <w:b/>
      <w:sz w:val="18"/>
      <w:lang w:eastAsia="en-US"/>
    </w:rPr>
  </w:style>
  <w:style w:type="character" w:customStyle="1" w:styleId="TFChar">
    <w:name w:val="TF Char"/>
    <w:link w:val="TF"/>
    <w:qFormat/>
    <w:rsid w:val="00703279"/>
    <w:rPr>
      <w:rFonts w:ascii="Arial" w:hAnsi="Arial"/>
      <w:b/>
      <w:lang w:eastAsia="en-US"/>
    </w:rPr>
  </w:style>
  <w:style w:type="character" w:customStyle="1" w:styleId="TACChar">
    <w:name w:val="TAC Char"/>
    <w:link w:val="TAC"/>
    <w:rsid w:val="0070327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Pages>
  <Words>1152</Words>
  <Characters>6571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Samsung_SA6#55</cp:lastModifiedBy>
  <cp:revision>8</cp:revision>
  <cp:lastPrinted>1899-12-31T18:30:00Z</cp:lastPrinted>
  <dcterms:created xsi:type="dcterms:W3CDTF">2023-05-09T09:18:00Z</dcterms:created>
  <dcterms:modified xsi:type="dcterms:W3CDTF">2023-05-16T13:39:00Z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